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61CABD"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126A99">
          <w:rPr>
            <w:b/>
            <w:i/>
            <w:noProof/>
            <w:sz w:val="28"/>
          </w:rPr>
          <w:t>7357</w:t>
        </w:r>
      </w:fldSimple>
    </w:p>
    <w:p w14:paraId="7CB45193" w14:textId="70715917" w:rsidR="001E41F3" w:rsidRDefault="009379BF"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9379BF"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03D24" w:rsidR="001E41F3" w:rsidRPr="00410371" w:rsidRDefault="009379BF" w:rsidP="00126A99">
            <w:pPr>
              <w:pStyle w:val="CRCoverPage"/>
              <w:spacing w:after="0"/>
              <w:rPr>
                <w:noProof/>
              </w:rPr>
            </w:pPr>
            <w:fldSimple w:instr=" DOCPROPERTY  Cr#  \* MERGEFORMAT ">
              <w:bookmarkStart w:id="0" w:name="_GoBack"/>
              <w:bookmarkEnd w:id="0"/>
              <w:r w:rsidR="00126A99">
                <w:rPr>
                  <w:b/>
                  <w:noProof/>
                  <w:sz w:val="28"/>
                </w:rPr>
                <w:t>0277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9379BF" w:rsidP="007672DC">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73C48" w:rsidR="001E41F3" w:rsidRDefault="002F7BB6" w:rsidP="00A51B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51B5C" w:rsidRPr="00A51B5C">
              <w:rPr>
                <w:lang w:eastAsia="zh-CN"/>
              </w:rPr>
              <w:t>Update of A.4.3.2B.2.2 for supported bandwidth classes for intra-band non-contiguous EN-DC configurations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9379BF"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379BF"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379BF"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9379BF"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6BAA2" w:rsidR="009F7F06" w:rsidRDefault="003966D6" w:rsidP="00B96245">
            <w:pPr>
              <w:pStyle w:val="CRCoverPage"/>
              <w:spacing w:after="0"/>
              <w:ind w:left="100"/>
              <w:rPr>
                <w:lang w:eastAsia="zh-CN"/>
              </w:rPr>
            </w:pPr>
            <w:r>
              <w:t>The notes for 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w:t>
            </w:r>
            <w:r w:rsidR="00B96245">
              <w:rPr>
                <w:noProof/>
                <w:lang w:eastAsia="zh-CN"/>
              </w:rPr>
              <w:t>,</w:t>
            </w:r>
            <w:r>
              <w:rPr>
                <w:noProof/>
                <w:lang w:eastAsia="zh-CN"/>
              </w:rPr>
              <w:t xml:space="preserve">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w:t>
            </w:r>
            <w:r w:rsidR="00B96245">
              <w:rPr>
                <w:noProof/>
                <w:lang w:eastAsia="zh-CN"/>
              </w:rPr>
              <w:t>and DL_NR_</w:t>
            </w:r>
            <w:r w:rsidR="00B96245" w:rsidRPr="00B96245">
              <w:rPr>
                <w:i/>
                <w:noProof/>
                <w:lang w:eastAsia="zh-CN"/>
              </w:rPr>
              <w:t>n</w:t>
            </w:r>
            <w:r w:rsidR="00B96245">
              <w:rPr>
                <w:rFonts w:hint="eastAsia"/>
                <w:noProof/>
                <w:lang w:eastAsia="zh-CN"/>
              </w:rPr>
              <w:t>CC(</w:t>
            </w:r>
            <w:r w:rsidR="00B96245" w:rsidRPr="00B96245">
              <w:rPr>
                <w:i/>
                <w:noProof/>
                <w:lang w:eastAsia="zh-CN"/>
              </w:rPr>
              <w:t>table_index</w:t>
            </w:r>
            <w:r w:rsidR="00B96245">
              <w:rPr>
                <w:noProof/>
                <w:lang w:eastAsia="zh-CN"/>
              </w:rPr>
              <w:t xml:space="preserve">) </w:t>
            </w:r>
            <w:r>
              <w:rPr>
                <w:noProof/>
                <w:lang w:eastAsia="zh-CN"/>
              </w:rPr>
              <w:t xml:space="preserve">are missing in </w:t>
            </w:r>
            <w:r w:rsidR="00E573AE">
              <w:rPr>
                <w:rFonts w:eastAsia="PMingLiU"/>
              </w:rPr>
              <w:t>Table A.4.3.2</w:t>
            </w:r>
            <w:r w:rsidR="00562C52">
              <w:rPr>
                <w:rFonts w:eastAsia="PMingLiU"/>
              </w:rPr>
              <w:t>B</w:t>
            </w:r>
            <w:r w:rsidR="00E573AE">
              <w:rPr>
                <w:rFonts w:eastAsia="PMingLiU"/>
              </w:rPr>
              <w:t>.2</w:t>
            </w:r>
            <w:r w:rsidRPr="005D72E7">
              <w:rPr>
                <w:rFonts w:eastAsia="PMingLiU"/>
              </w:rPr>
              <w:t>.</w:t>
            </w:r>
            <w:r w:rsidR="00B96245">
              <w:rPr>
                <w:rFonts w:eastAsia="PMingLiU"/>
              </w:rPr>
              <w:t>2</w:t>
            </w:r>
            <w:r w:rsidRPr="005D72E7">
              <w:rPr>
                <w:rFonts w:eastAsia="PMingLiU"/>
              </w:rPr>
              <w:t>-</w:t>
            </w:r>
            <w:r w:rsidR="00297242">
              <w:rPr>
                <w:rFonts w:eastAsia="PMingLiU"/>
              </w:rPr>
              <w:t>2</w:t>
            </w:r>
            <w:r>
              <w:t>.</w:t>
            </w:r>
            <w:r w:rsidR="00297242">
              <w:rPr>
                <w:rFonts w:hint="eastAsia"/>
                <w:lang w:eastAsia="zh-CN"/>
              </w:rPr>
              <w:t>T</w:t>
            </w:r>
            <w:r w:rsidR="00297242">
              <w:rPr>
                <w:lang w:eastAsia="zh-CN"/>
              </w:rPr>
              <w:t xml:space="preserve">he description for tested </w:t>
            </w:r>
            <w:r w:rsidR="00297242">
              <w:rPr>
                <w:rFonts w:hint="eastAsia"/>
                <w:lang w:eastAsia="zh-CN"/>
              </w:rPr>
              <w:t>EN-DC</w:t>
            </w:r>
            <w:r w:rsidR="00297242">
              <w:rPr>
                <w:lang w:eastAsia="zh-CN"/>
              </w:rPr>
              <w:t xml:space="preserve"> </w:t>
            </w:r>
            <w:r w:rsidR="00297242">
              <w:rPr>
                <w:rFonts w:hint="eastAsia"/>
                <w:lang w:eastAsia="zh-CN"/>
              </w:rPr>
              <w:t>con</w:t>
            </w:r>
            <w:r w:rsidR="00297242">
              <w:rPr>
                <w:lang w:eastAsia="zh-CN"/>
              </w:rPr>
              <w:t>figuration selection criteria should be aligned with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CBA7A" w:rsidR="009E7EB2" w:rsidRDefault="009B0111" w:rsidP="00B96245">
            <w:pPr>
              <w:pStyle w:val="CRCoverPage"/>
              <w:spacing w:after="0"/>
              <w:ind w:left="100"/>
              <w:rPr>
                <w:lang w:eastAsia="zh-CN"/>
              </w:rPr>
            </w:pPr>
            <w:r>
              <w:rPr>
                <w:lang w:eastAsia="zh-CN"/>
              </w:rPr>
              <w:t xml:space="preserve">Add the notes for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w:t>
            </w:r>
            <w:r w:rsidR="00B96245">
              <w:rPr>
                <w:noProof/>
                <w:lang w:eastAsia="zh-CN"/>
              </w:rPr>
              <w:t>,</w:t>
            </w:r>
            <w:r>
              <w:rPr>
                <w:noProof/>
                <w:lang w:eastAsia="zh-CN"/>
              </w:rPr>
              <w:t xml:space="preserve">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w:t>
            </w:r>
            <w:r w:rsidR="00B96245">
              <w:rPr>
                <w:noProof/>
                <w:lang w:eastAsia="zh-CN"/>
              </w:rPr>
              <w:t>and DL_NR_</w:t>
            </w:r>
            <w:r w:rsidR="00B96245" w:rsidRPr="00B96245">
              <w:rPr>
                <w:i/>
                <w:noProof/>
                <w:lang w:eastAsia="zh-CN"/>
              </w:rPr>
              <w:t>n</w:t>
            </w:r>
            <w:r w:rsidR="00B96245">
              <w:rPr>
                <w:rFonts w:hint="eastAsia"/>
                <w:noProof/>
                <w:lang w:eastAsia="zh-CN"/>
              </w:rPr>
              <w:t>CC(</w:t>
            </w:r>
            <w:r w:rsidR="00B96245" w:rsidRPr="00B96245">
              <w:rPr>
                <w:i/>
                <w:noProof/>
                <w:lang w:eastAsia="zh-CN"/>
              </w:rPr>
              <w:t>table_index</w:t>
            </w:r>
            <w:r w:rsidR="00B96245">
              <w:rPr>
                <w:noProof/>
                <w:lang w:eastAsia="zh-CN"/>
              </w:rPr>
              <w:t xml:space="preserve">) </w:t>
            </w:r>
            <w:r>
              <w:rPr>
                <w:noProof/>
                <w:lang w:eastAsia="zh-CN"/>
              </w:rPr>
              <w:t xml:space="preserve">in </w:t>
            </w:r>
            <w:r w:rsidRPr="005D72E7">
              <w:t>Table A.4.3.2</w:t>
            </w:r>
            <w:r w:rsidR="00297242">
              <w:t>B</w:t>
            </w:r>
            <w:r w:rsidRPr="005D72E7">
              <w:t>.</w:t>
            </w:r>
            <w:r w:rsidR="00E573AE">
              <w:t>2</w:t>
            </w:r>
            <w:r w:rsidR="00297242">
              <w:t>.1-2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ACB3C" w:rsidR="009F7F06" w:rsidRDefault="009B0111" w:rsidP="00B96245">
            <w:pPr>
              <w:pStyle w:val="CRCoverPage"/>
              <w:spacing w:after="0"/>
              <w:ind w:left="100"/>
              <w:rPr>
                <w:lang w:eastAsia="zh-CN"/>
              </w:rPr>
            </w:pPr>
            <w:r>
              <w:rPr>
                <w:rFonts w:hint="eastAsia"/>
                <w:lang w:eastAsia="zh-CN"/>
              </w:rPr>
              <w:t xml:space="preserve">The </w:t>
            </w:r>
            <w:r>
              <w:rPr>
                <w:lang w:eastAsia="zh-CN"/>
              </w:rPr>
              <w:t>s</w:t>
            </w:r>
            <w:r w:rsidRPr="00FC1FFD">
              <w:rPr>
                <w:lang w:eastAsia="zh-CN"/>
              </w:rPr>
              <w:t>uppo</w:t>
            </w:r>
            <w:r>
              <w:rPr>
                <w:lang w:eastAsia="zh-CN"/>
              </w:rPr>
              <w:t xml:space="preserve">rted CA bandwidth class(es) in DL/UL for intra-band </w:t>
            </w:r>
            <w:r w:rsidR="00B96245">
              <w:rPr>
                <w:lang w:eastAsia="zh-CN"/>
              </w:rPr>
              <w:t>non-</w:t>
            </w:r>
            <w:r>
              <w:rPr>
                <w:lang w:eastAsia="zh-CN"/>
              </w:rPr>
              <w:t xml:space="preserve">contiguous </w:t>
            </w:r>
            <w:r w:rsidR="00297242">
              <w:rPr>
                <w:lang w:eastAsia="zh-CN"/>
              </w:rPr>
              <w:t>EN-DC</w:t>
            </w:r>
            <w:r>
              <w:rPr>
                <w:lang w:eastAsia="zh-CN"/>
              </w:rPr>
              <w:t xml:space="preserve"> </w:t>
            </w:r>
            <w:r>
              <w:t>will be inaccurate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466CE" w:rsidR="001E41F3" w:rsidRDefault="00BA46E5" w:rsidP="00A51B5C">
            <w:pPr>
              <w:pStyle w:val="CRCoverPage"/>
              <w:spacing w:after="0"/>
              <w:ind w:left="100"/>
              <w:rPr>
                <w:noProof/>
                <w:lang w:eastAsia="zh-CN"/>
              </w:rPr>
            </w:pPr>
            <w:r>
              <w:t>A.4.3.2</w:t>
            </w:r>
            <w:r w:rsidR="00562C52">
              <w:t>B</w:t>
            </w:r>
            <w:r>
              <w:t>.2</w:t>
            </w:r>
            <w:r w:rsidR="007D4511" w:rsidRPr="005D72E7">
              <w:t>.</w:t>
            </w:r>
            <w:r w:rsidR="00A51B5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3F845272" w14:textId="77777777" w:rsidR="005F0CAB" w:rsidRPr="005D72E7" w:rsidRDefault="005F0CAB" w:rsidP="005F0CAB">
      <w:pPr>
        <w:pStyle w:val="50"/>
      </w:pPr>
      <w:bookmarkStart w:id="2" w:name="_Toc27410917"/>
      <w:bookmarkStart w:id="3" w:name="_Toc36039430"/>
      <w:bookmarkStart w:id="4" w:name="_Toc43838790"/>
      <w:bookmarkStart w:id="5" w:name="_Toc51772947"/>
      <w:bookmarkStart w:id="6" w:name="_Toc58245154"/>
      <w:bookmarkStart w:id="7" w:name="_Toc68089603"/>
      <w:bookmarkStart w:id="8" w:name="_Toc69067724"/>
      <w:bookmarkStart w:id="9" w:name="_Toc75383272"/>
      <w:bookmarkStart w:id="10" w:name="_Toc83706920"/>
      <w:r w:rsidRPr="005D72E7">
        <w:t>A.4.3.2B.2.2</w:t>
      </w:r>
      <w:r w:rsidRPr="005D72E7">
        <w:tab/>
        <w:t>Intra-band non-contiguous EN-DC in FR1</w:t>
      </w:r>
      <w:bookmarkEnd w:id="2"/>
      <w:bookmarkEnd w:id="3"/>
      <w:bookmarkEnd w:id="4"/>
      <w:bookmarkEnd w:id="5"/>
      <w:bookmarkEnd w:id="6"/>
      <w:bookmarkEnd w:id="7"/>
      <w:bookmarkEnd w:id="8"/>
      <w:bookmarkEnd w:id="9"/>
      <w:bookmarkEnd w:id="10"/>
    </w:p>
    <w:p w14:paraId="525BBA3A" w14:textId="77777777" w:rsidR="005F0CAB" w:rsidRPr="005D72E7" w:rsidRDefault="005F0CAB" w:rsidP="005F0CAB">
      <w:pPr>
        <w:pStyle w:val="TH"/>
        <w:ind w:left="567"/>
      </w:pPr>
      <w:r w:rsidRPr="005D72E7">
        <w:t>Table A.4.3.2B.2.2-1: Downlink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 in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F0CAB" w:rsidRPr="005D72E7" w14:paraId="081FC89C" w14:textId="77777777" w:rsidTr="00B33D77">
        <w:trPr>
          <w:cantSplit/>
          <w:jc w:val="center"/>
        </w:trPr>
        <w:tc>
          <w:tcPr>
            <w:tcW w:w="612" w:type="dxa"/>
            <w:tcBorders>
              <w:top w:val="single" w:sz="4" w:space="0" w:color="auto"/>
              <w:left w:val="single" w:sz="4" w:space="0" w:color="auto"/>
              <w:bottom w:val="single" w:sz="4" w:space="0" w:color="auto"/>
              <w:right w:val="single" w:sz="4" w:space="0" w:color="auto"/>
            </w:tcBorders>
          </w:tcPr>
          <w:p w14:paraId="2404229B" w14:textId="77777777" w:rsidR="005F0CAB" w:rsidRPr="005D72E7" w:rsidRDefault="005F0CAB" w:rsidP="00B33D77">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4DB05E7D" w14:textId="77777777" w:rsidR="005F0CAB" w:rsidRPr="005D72E7" w:rsidRDefault="005F0CAB" w:rsidP="00B33D77">
            <w:pPr>
              <w:pStyle w:val="TAH"/>
            </w:pPr>
            <w:r w:rsidRPr="005D72E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0225B482" w14:textId="77777777" w:rsidR="005F0CAB" w:rsidRPr="005D72E7" w:rsidRDefault="005F0CAB" w:rsidP="00B33D77">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B8AA38F" w14:textId="77777777" w:rsidR="005F0CAB" w:rsidRPr="005D72E7" w:rsidRDefault="005F0CAB" w:rsidP="00B33D77">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B197F8" w14:textId="77777777" w:rsidR="005F0CAB" w:rsidRPr="005D72E7" w:rsidRDefault="005F0CAB" w:rsidP="00B33D77">
            <w:pPr>
              <w:pStyle w:val="TAH"/>
            </w:pPr>
            <w:r w:rsidRPr="005D72E7">
              <w:t>Comments</w:t>
            </w:r>
          </w:p>
        </w:tc>
      </w:tr>
      <w:tr w:rsidR="005F0CAB" w:rsidRPr="005D72E7" w14:paraId="3A53291D" w14:textId="77777777" w:rsidTr="00B33D77">
        <w:trPr>
          <w:cantSplit/>
          <w:jc w:val="center"/>
        </w:trPr>
        <w:tc>
          <w:tcPr>
            <w:tcW w:w="612" w:type="dxa"/>
            <w:tcBorders>
              <w:top w:val="single" w:sz="4" w:space="0" w:color="auto"/>
              <w:left w:val="single" w:sz="4" w:space="0" w:color="auto"/>
              <w:bottom w:val="single" w:sz="4" w:space="0" w:color="auto"/>
              <w:right w:val="single" w:sz="4" w:space="0" w:color="auto"/>
            </w:tcBorders>
          </w:tcPr>
          <w:p w14:paraId="465FAF09" w14:textId="77777777" w:rsidR="005F0CAB" w:rsidRPr="005D72E7" w:rsidRDefault="005F0CAB" w:rsidP="00B33D77">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FCAC61B" w14:textId="77777777" w:rsidR="005F0CAB" w:rsidRPr="005D72E7" w:rsidRDefault="005F0CAB" w:rsidP="00B33D77">
            <w:pPr>
              <w:pStyle w:val="TAL"/>
            </w:pPr>
            <w:r w:rsidRPr="005D72E7">
              <w:t>DL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011EF1D9" w14:textId="77777777" w:rsidR="005F0CAB" w:rsidRPr="005D72E7" w:rsidRDefault="005F0CAB" w:rsidP="00B33D77">
            <w:pPr>
              <w:pStyle w:val="TAC"/>
            </w:pPr>
            <w:r w:rsidRPr="005D72E7">
              <w:t>36.101, 5.6A.1</w:t>
            </w:r>
          </w:p>
          <w:p w14:paraId="1B30C4DC" w14:textId="77777777" w:rsidR="005F0CAB" w:rsidRPr="005D72E7" w:rsidRDefault="005F0CAB" w:rsidP="00B33D77">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38FCFA26" w14:textId="77777777" w:rsidR="005F0CAB" w:rsidRPr="005D72E7" w:rsidRDefault="005F0CAB" w:rsidP="00B33D77">
            <w:pPr>
              <w:pStyle w:val="TAL"/>
            </w:pPr>
            <w:r w:rsidRPr="005D72E7">
              <w:t>pc_</w:t>
            </w:r>
            <w:r w:rsidRPr="005D72E7">
              <w:rPr>
                <w:lang w:eastAsia="zh-CN"/>
              </w:rPr>
              <w:t>D</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C155B0F" w14:textId="77777777" w:rsidR="005F0CAB" w:rsidRPr="005D72E7" w:rsidRDefault="005F0CAB" w:rsidP="00B33D77">
            <w:pPr>
              <w:pStyle w:val="TAL"/>
            </w:pPr>
          </w:p>
        </w:tc>
      </w:tr>
      <w:tr w:rsidR="005F0CAB" w:rsidRPr="005D72E7" w14:paraId="04DDBFA2" w14:textId="77777777" w:rsidTr="00B33D77">
        <w:trPr>
          <w:cantSplit/>
          <w:jc w:val="center"/>
        </w:trPr>
        <w:tc>
          <w:tcPr>
            <w:tcW w:w="612" w:type="dxa"/>
            <w:tcBorders>
              <w:top w:val="single" w:sz="4" w:space="0" w:color="auto"/>
              <w:left w:val="single" w:sz="4" w:space="0" w:color="auto"/>
              <w:bottom w:val="single" w:sz="4" w:space="0" w:color="auto"/>
              <w:right w:val="single" w:sz="4" w:space="0" w:color="auto"/>
            </w:tcBorders>
          </w:tcPr>
          <w:p w14:paraId="235D0F22" w14:textId="77777777" w:rsidR="005F0CAB" w:rsidRPr="005D72E7" w:rsidRDefault="005F0CAB" w:rsidP="00B33D77">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441A5DC6" w14:textId="77777777" w:rsidR="005F0CAB" w:rsidRPr="005D72E7" w:rsidRDefault="005F0CAB" w:rsidP="00B33D77">
            <w:pPr>
              <w:pStyle w:val="TAL"/>
            </w:pPr>
            <w:r w:rsidRPr="005D72E7">
              <w:t>DL Intra-band non-contiguous EN-DC in FR1 BW Class Combination A_AA</w:t>
            </w:r>
          </w:p>
        </w:tc>
        <w:tc>
          <w:tcPr>
            <w:tcW w:w="1537" w:type="dxa"/>
            <w:tcBorders>
              <w:top w:val="single" w:sz="4" w:space="0" w:color="auto"/>
              <w:left w:val="single" w:sz="4" w:space="0" w:color="auto"/>
              <w:bottom w:val="single" w:sz="4" w:space="0" w:color="auto"/>
              <w:right w:val="single" w:sz="4" w:space="0" w:color="auto"/>
            </w:tcBorders>
          </w:tcPr>
          <w:p w14:paraId="428C4747" w14:textId="77777777" w:rsidR="005F0CAB" w:rsidRPr="005D72E7" w:rsidRDefault="005F0CAB" w:rsidP="00B33D77">
            <w:pPr>
              <w:pStyle w:val="TAC"/>
            </w:pPr>
            <w:r w:rsidRPr="005D72E7">
              <w:t>36.101, 5.6A.1</w:t>
            </w:r>
          </w:p>
          <w:p w14:paraId="1A973A2C" w14:textId="77777777" w:rsidR="005F0CAB" w:rsidRPr="005D72E7" w:rsidRDefault="005F0CAB" w:rsidP="00B33D77">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369F797C" w14:textId="77777777" w:rsidR="005F0CAB" w:rsidRPr="005D72E7" w:rsidRDefault="005F0CAB" w:rsidP="00B33D77">
            <w:pPr>
              <w:pStyle w:val="TAL"/>
            </w:pPr>
            <w:r w:rsidRPr="005D72E7">
              <w:t>pc_</w:t>
            </w:r>
            <w:r w:rsidRPr="005D72E7">
              <w:rPr>
                <w:lang w:eastAsia="zh-CN"/>
              </w:rPr>
              <w:t>D</w:t>
            </w:r>
            <w:r w:rsidRPr="005D72E7">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1F04592C" w14:textId="77777777" w:rsidR="005F0CAB" w:rsidRPr="005D72E7" w:rsidRDefault="005F0CAB" w:rsidP="00B33D77">
            <w:pPr>
              <w:pStyle w:val="TAL"/>
            </w:pPr>
          </w:p>
        </w:tc>
      </w:tr>
      <w:tr w:rsidR="005F0CAB" w:rsidRPr="005D72E7" w14:paraId="3F1BC119" w14:textId="77777777" w:rsidTr="00B33D77">
        <w:trPr>
          <w:cantSplit/>
          <w:jc w:val="center"/>
        </w:trPr>
        <w:tc>
          <w:tcPr>
            <w:tcW w:w="612" w:type="dxa"/>
            <w:tcBorders>
              <w:top w:val="single" w:sz="4" w:space="0" w:color="auto"/>
              <w:left w:val="single" w:sz="4" w:space="0" w:color="auto"/>
              <w:bottom w:val="single" w:sz="4" w:space="0" w:color="auto"/>
              <w:right w:val="single" w:sz="4" w:space="0" w:color="auto"/>
            </w:tcBorders>
          </w:tcPr>
          <w:p w14:paraId="4A0D6ABD" w14:textId="77777777" w:rsidR="005F0CAB" w:rsidRPr="005D72E7" w:rsidRDefault="005F0CAB" w:rsidP="00B33D77">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FC4BA09" w14:textId="77777777" w:rsidR="005F0CAB" w:rsidRPr="005D72E7" w:rsidRDefault="005F0CAB" w:rsidP="00B33D77">
            <w:pPr>
              <w:pStyle w:val="TAL"/>
            </w:pPr>
            <w:r w:rsidRPr="005D72E7">
              <w:t>DL Intra-band non-contiguous EN-DC in FR1 BW Class Combination A-A_A</w:t>
            </w:r>
          </w:p>
        </w:tc>
        <w:tc>
          <w:tcPr>
            <w:tcW w:w="1537" w:type="dxa"/>
            <w:tcBorders>
              <w:top w:val="single" w:sz="4" w:space="0" w:color="auto"/>
              <w:left w:val="single" w:sz="4" w:space="0" w:color="auto"/>
              <w:bottom w:val="single" w:sz="4" w:space="0" w:color="auto"/>
              <w:right w:val="single" w:sz="4" w:space="0" w:color="auto"/>
            </w:tcBorders>
          </w:tcPr>
          <w:p w14:paraId="3921E242" w14:textId="77777777" w:rsidR="005F0CAB" w:rsidRPr="005D72E7" w:rsidRDefault="005F0CAB" w:rsidP="00B33D77">
            <w:pPr>
              <w:pStyle w:val="TAC"/>
            </w:pPr>
            <w:r w:rsidRPr="005D72E7">
              <w:t>36.101, 5.6A.1</w:t>
            </w:r>
          </w:p>
          <w:p w14:paraId="63F1C289" w14:textId="77777777" w:rsidR="005F0CAB" w:rsidRPr="005D72E7" w:rsidRDefault="005F0CAB" w:rsidP="00B33D77">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CC0E353" w14:textId="77777777" w:rsidR="005F0CAB" w:rsidRPr="005D72E7" w:rsidRDefault="005F0CAB" w:rsidP="00B33D77">
            <w:pPr>
              <w:pStyle w:val="TAL"/>
            </w:pPr>
            <w:r w:rsidRPr="005D72E7">
              <w:t>pc_</w:t>
            </w:r>
            <w:r w:rsidRPr="005D72E7">
              <w:rPr>
                <w:lang w:eastAsia="zh-CN"/>
              </w:rPr>
              <w:t>D</w:t>
            </w:r>
            <w:r w:rsidRPr="005D72E7">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1EDDD407" w14:textId="77777777" w:rsidR="005F0CAB" w:rsidRPr="005D72E7" w:rsidRDefault="005F0CAB" w:rsidP="00B33D77">
            <w:pPr>
              <w:pStyle w:val="TAL"/>
            </w:pPr>
          </w:p>
        </w:tc>
      </w:tr>
      <w:tr w:rsidR="005F0CAB" w:rsidRPr="005D72E7" w14:paraId="7C1DC504" w14:textId="77777777" w:rsidTr="00B33D77">
        <w:trPr>
          <w:cantSplit/>
          <w:jc w:val="center"/>
        </w:trPr>
        <w:tc>
          <w:tcPr>
            <w:tcW w:w="612" w:type="dxa"/>
            <w:tcBorders>
              <w:top w:val="single" w:sz="4" w:space="0" w:color="auto"/>
              <w:left w:val="single" w:sz="4" w:space="0" w:color="auto"/>
              <w:bottom w:val="single" w:sz="4" w:space="0" w:color="auto"/>
              <w:right w:val="single" w:sz="4" w:space="0" w:color="auto"/>
            </w:tcBorders>
          </w:tcPr>
          <w:p w14:paraId="26CBAA89" w14:textId="77777777" w:rsidR="005F0CAB" w:rsidRPr="005D72E7" w:rsidRDefault="005F0CAB" w:rsidP="00B33D77">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6E5A0410" w14:textId="77777777" w:rsidR="005F0CAB" w:rsidRPr="005D72E7" w:rsidRDefault="005F0CAB" w:rsidP="00B33D77">
            <w:pPr>
              <w:pStyle w:val="TAL"/>
            </w:pPr>
            <w:r w:rsidRPr="005D72E7">
              <w:t>DL Intra-band non-contiguous EN-DC in FR1 BW Class Combination C_A</w:t>
            </w:r>
          </w:p>
        </w:tc>
        <w:tc>
          <w:tcPr>
            <w:tcW w:w="1537" w:type="dxa"/>
            <w:tcBorders>
              <w:top w:val="single" w:sz="4" w:space="0" w:color="auto"/>
              <w:left w:val="single" w:sz="4" w:space="0" w:color="auto"/>
              <w:bottom w:val="single" w:sz="4" w:space="0" w:color="auto"/>
              <w:right w:val="single" w:sz="4" w:space="0" w:color="auto"/>
            </w:tcBorders>
          </w:tcPr>
          <w:p w14:paraId="0E5ABFCB" w14:textId="77777777" w:rsidR="005F0CAB" w:rsidRPr="005D72E7" w:rsidRDefault="005F0CAB" w:rsidP="00B33D77">
            <w:pPr>
              <w:pStyle w:val="TAC"/>
            </w:pPr>
            <w:r w:rsidRPr="005D72E7">
              <w:t>36.101, 5.6A.1</w:t>
            </w:r>
          </w:p>
          <w:p w14:paraId="4A7C8A77" w14:textId="77777777" w:rsidR="005F0CAB" w:rsidRPr="005D72E7" w:rsidRDefault="005F0CAB" w:rsidP="00B33D77">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6D8C828" w14:textId="77777777" w:rsidR="005F0CAB" w:rsidRPr="005D72E7" w:rsidRDefault="005F0CAB" w:rsidP="00B33D77">
            <w:pPr>
              <w:pStyle w:val="TAL"/>
            </w:pPr>
            <w:r w:rsidRPr="005D72E7">
              <w:t>pc_</w:t>
            </w:r>
            <w:r w:rsidRPr="005D72E7">
              <w:rPr>
                <w:lang w:eastAsia="zh-CN"/>
              </w:rPr>
              <w:t>D</w:t>
            </w:r>
            <w:r w:rsidRPr="005D72E7">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65836099" w14:textId="77777777" w:rsidR="005F0CAB" w:rsidRPr="005D72E7" w:rsidRDefault="005F0CAB" w:rsidP="00B33D77">
            <w:pPr>
              <w:pStyle w:val="TAL"/>
            </w:pPr>
          </w:p>
        </w:tc>
      </w:tr>
      <w:tr w:rsidR="005F0CAB" w:rsidRPr="005D72E7" w14:paraId="4A9F50DF" w14:textId="77777777" w:rsidTr="00B33D77">
        <w:trPr>
          <w:cantSplit/>
          <w:jc w:val="center"/>
        </w:trPr>
        <w:tc>
          <w:tcPr>
            <w:tcW w:w="612" w:type="dxa"/>
            <w:tcBorders>
              <w:top w:val="single" w:sz="4" w:space="0" w:color="auto"/>
              <w:left w:val="single" w:sz="4" w:space="0" w:color="auto"/>
              <w:bottom w:val="single" w:sz="4" w:space="0" w:color="auto"/>
              <w:right w:val="single" w:sz="4" w:space="0" w:color="auto"/>
            </w:tcBorders>
          </w:tcPr>
          <w:p w14:paraId="1D1C18D3" w14:textId="77777777" w:rsidR="005F0CAB" w:rsidRPr="005D72E7" w:rsidRDefault="005F0CAB" w:rsidP="00B33D77">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9F11F8E" w14:textId="77777777" w:rsidR="005F0CAB" w:rsidRPr="005D72E7" w:rsidRDefault="005F0CAB" w:rsidP="00B33D77">
            <w:pPr>
              <w:pStyle w:val="TAL"/>
            </w:pPr>
            <w:r w:rsidRPr="005D72E7">
              <w:t>DL Intra-band non-contiguous EN-DC in FR1 BW Class Combination D_A</w:t>
            </w:r>
          </w:p>
        </w:tc>
        <w:tc>
          <w:tcPr>
            <w:tcW w:w="1537" w:type="dxa"/>
            <w:tcBorders>
              <w:top w:val="single" w:sz="4" w:space="0" w:color="auto"/>
              <w:left w:val="single" w:sz="4" w:space="0" w:color="auto"/>
              <w:bottom w:val="single" w:sz="4" w:space="0" w:color="auto"/>
              <w:right w:val="single" w:sz="4" w:space="0" w:color="auto"/>
            </w:tcBorders>
          </w:tcPr>
          <w:p w14:paraId="125480AD" w14:textId="77777777" w:rsidR="005F0CAB" w:rsidRPr="005D72E7" w:rsidRDefault="005F0CAB" w:rsidP="00B33D77">
            <w:pPr>
              <w:pStyle w:val="TAC"/>
            </w:pPr>
            <w:r w:rsidRPr="005D72E7">
              <w:t>36.101, 5.6A.1</w:t>
            </w:r>
          </w:p>
          <w:p w14:paraId="4ED92A83" w14:textId="77777777" w:rsidR="005F0CAB" w:rsidRPr="005D72E7" w:rsidRDefault="005F0CAB" w:rsidP="00B33D77">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7C40D03C" w14:textId="77777777" w:rsidR="005F0CAB" w:rsidRPr="005D72E7" w:rsidRDefault="005F0CAB" w:rsidP="00B33D77">
            <w:pPr>
              <w:pStyle w:val="TAL"/>
            </w:pPr>
            <w:r w:rsidRPr="005D72E7">
              <w:t>pc_</w:t>
            </w:r>
            <w:r w:rsidRPr="005D72E7">
              <w:rPr>
                <w:lang w:eastAsia="zh-CN"/>
              </w:rPr>
              <w:t>D</w:t>
            </w:r>
            <w:r w:rsidRPr="005D72E7">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5D81762C" w14:textId="77777777" w:rsidR="005F0CAB" w:rsidRPr="005D72E7" w:rsidRDefault="005F0CAB" w:rsidP="00B33D77">
            <w:pPr>
              <w:pStyle w:val="TAL"/>
            </w:pPr>
          </w:p>
        </w:tc>
      </w:tr>
    </w:tbl>
    <w:p w14:paraId="5CEE6183" w14:textId="77777777" w:rsidR="005F0CAB" w:rsidRPr="005D72E7" w:rsidRDefault="005F0CAB" w:rsidP="005F0CAB"/>
    <w:p w14:paraId="401FCB03" w14:textId="77777777" w:rsidR="005F0CAB" w:rsidRPr="005D72E7" w:rsidRDefault="005F0CAB" w:rsidP="005F0CAB">
      <w:pPr>
        <w:pStyle w:val="TH"/>
      </w:pPr>
      <w:r w:rsidRPr="005D72E7">
        <w:t>Table A.4.3.2B.2.2-1a: Uplink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 in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F0CAB" w:rsidRPr="005D72E7" w14:paraId="6A05914A" w14:textId="77777777" w:rsidTr="00B33D77">
        <w:trPr>
          <w:cantSplit/>
          <w:jc w:val="center"/>
        </w:trPr>
        <w:tc>
          <w:tcPr>
            <w:tcW w:w="612" w:type="dxa"/>
            <w:tcBorders>
              <w:top w:val="single" w:sz="4" w:space="0" w:color="auto"/>
              <w:left w:val="single" w:sz="4" w:space="0" w:color="auto"/>
              <w:bottom w:val="single" w:sz="4" w:space="0" w:color="auto"/>
              <w:right w:val="single" w:sz="4" w:space="0" w:color="auto"/>
            </w:tcBorders>
          </w:tcPr>
          <w:p w14:paraId="1EBC0590" w14:textId="77777777" w:rsidR="005F0CAB" w:rsidRPr="005D72E7" w:rsidRDefault="005F0CAB" w:rsidP="00B33D77">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2E2E2620" w14:textId="77777777" w:rsidR="005F0CAB" w:rsidRPr="005D72E7" w:rsidRDefault="005F0CAB" w:rsidP="00B33D77">
            <w:pPr>
              <w:pStyle w:val="TAH"/>
            </w:pPr>
            <w:r w:rsidRPr="005D72E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3B797809" w14:textId="77777777" w:rsidR="005F0CAB" w:rsidRPr="005D72E7" w:rsidRDefault="005F0CAB" w:rsidP="00B33D77">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DFEC604" w14:textId="77777777" w:rsidR="005F0CAB" w:rsidRPr="005D72E7" w:rsidRDefault="005F0CAB" w:rsidP="00B33D77">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FF4BA3" w14:textId="77777777" w:rsidR="005F0CAB" w:rsidRPr="005D72E7" w:rsidRDefault="005F0CAB" w:rsidP="00B33D77">
            <w:pPr>
              <w:pStyle w:val="TAH"/>
            </w:pPr>
            <w:r w:rsidRPr="005D72E7">
              <w:t>Comments</w:t>
            </w:r>
          </w:p>
        </w:tc>
      </w:tr>
      <w:tr w:rsidR="005F0CAB" w:rsidRPr="005D72E7" w14:paraId="7C06912C" w14:textId="77777777" w:rsidTr="00B33D77">
        <w:trPr>
          <w:cantSplit/>
          <w:jc w:val="center"/>
        </w:trPr>
        <w:tc>
          <w:tcPr>
            <w:tcW w:w="612" w:type="dxa"/>
            <w:tcBorders>
              <w:top w:val="single" w:sz="4" w:space="0" w:color="auto"/>
              <w:left w:val="single" w:sz="4" w:space="0" w:color="auto"/>
              <w:bottom w:val="single" w:sz="4" w:space="0" w:color="auto"/>
              <w:right w:val="single" w:sz="4" w:space="0" w:color="auto"/>
            </w:tcBorders>
          </w:tcPr>
          <w:p w14:paraId="72A3C56E" w14:textId="77777777" w:rsidR="005F0CAB" w:rsidRPr="005D72E7" w:rsidRDefault="005F0CAB" w:rsidP="00B33D77">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FDA0F57" w14:textId="77777777" w:rsidR="005F0CAB" w:rsidRPr="005D72E7" w:rsidRDefault="005F0CAB" w:rsidP="00B33D77">
            <w:pPr>
              <w:pStyle w:val="TAL"/>
            </w:pPr>
            <w:r w:rsidRPr="005D72E7">
              <w:t>UL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3B8B322E" w14:textId="77777777" w:rsidR="005F0CAB" w:rsidRPr="005D72E7" w:rsidRDefault="005F0CAB" w:rsidP="00B33D77">
            <w:pPr>
              <w:pStyle w:val="TAC"/>
            </w:pPr>
            <w:r w:rsidRPr="005D72E7">
              <w:t>36.101, 5.6A.1</w:t>
            </w:r>
          </w:p>
          <w:p w14:paraId="6610E3AD" w14:textId="77777777" w:rsidR="005F0CAB" w:rsidRPr="005D72E7" w:rsidRDefault="005F0CAB" w:rsidP="00B33D77">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30FB634D" w14:textId="77777777" w:rsidR="005F0CAB" w:rsidRPr="005D72E7" w:rsidRDefault="005F0CAB" w:rsidP="00B33D77">
            <w:pPr>
              <w:pStyle w:val="TAL"/>
            </w:pPr>
            <w:r w:rsidRPr="005D72E7">
              <w:t>pc_</w:t>
            </w:r>
            <w:r w:rsidRPr="005D72E7">
              <w:rPr>
                <w:lang w:eastAsia="zh-CN"/>
              </w:rPr>
              <w:t>U</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371D59B0" w14:textId="77777777" w:rsidR="005F0CAB" w:rsidRPr="005D72E7" w:rsidRDefault="005F0CAB" w:rsidP="00B33D77">
            <w:pPr>
              <w:pStyle w:val="TAL"/>
            </w:pPr>
          </w:p>
        </w:tc>
      </w:tr>
      <w:tr w:rsidR="005F0CAB" w:rsidRPr="005D72E7" w14:paraId="41CB7015" w14:textId="77777777" w:rsidTr="00B33D77">
        <w:trPr>
          <w:cantSplit/>
          <w:jc w:val="center"/>
        </w:trPr>
        <w:tc>
          <w:tcPr>
            <w:tcW w:w="612" w:type="dxa"/>
            <w:tcBorders>
              <w:top w:val="single" w:sz="4" w:space="0" w:color="auto"/>
              <w:left w:val="single" w:sz="4" w:space="0" w:color="auto"/>
              <w:bottom w:val="single" w:sz="4" w:space="0" w:color="auto"/>
              <w:right w:val="single" w:sz="4" w:space="0" w:color="auto"/>
            </w:tcBorders>
          </w:tcPr>
          <w:p w14:paraId="22FC35D4" w14:textId="77777777" w:rsidR="005F0CAB" w:rsidRPr="005D72E7" w:rsidRDefault="005F0CAB" w:rsidP="00B33D77">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40A9CEC5" w14:textId="77777777" w:rsidR="005F0CAB" w:rsidRPr="005D72E7" w:rsidRDefault="005F0CAB" w:rsidP="00B33D77">
            <w:pPr>
              <w:pStyle w:val="TAL"/>
            </w:pPr>
            <w:r w:rsidRPr="005D72E7">
              <w:t>UL Intra-band non-contiguous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4D6E43B7" w14:textId="77777777" w:rsidR="005F0CAB" w:rsidRPr="005D72E7" w:rsidRDefault="005F0CAB" w:rsidP="00B33D77">
            <w:pPr>
              <w:pStyle w:val="TAC"/>
            </w:pPr>
            <w:r w:rsidRPr="005D72E7">
              <w:t>36.101, 5.6A.1</w:t>
            </w:r>
          </w:p>
          <w:p w14:paraId="1A28AFC1" w14:textId="77777777" w:rsidR="005F0CAB" w:rsidRPr="005D72E7" w:rsidRDefault="005F0CAB" w:rsidP="00B33D77">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5EB44A6" w14:textId="77777777" w:rsidR="005F0CAB" w:rsidRPr="005D72E7" w:rsidRDefault="005F0CAB" w:rsidP="00B33D77">
            <w:pPr>
              <w:pStyle w:val="TAL"/>
            </w:pPr>
            <w:r w:rsidRPr="005D72E7">
              <w:t>pc_</w:t>
            </w:r>
            <w:r w:rsidRPr="005D72E7">
              <w:rPr>
                <w:lang w:eastAsia="zh-CN"/>
              </w:rPr>
              <w:t>U</w:t>
            </w:r>
            <w:r w:rsidRPr="005D72E7">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4DB55D5C" w14:textId="77777777" w:rsidR="005F0CAB" w:rsidRPr="005D72E7" w:rsidRDefault="005F0CAB" w:rsidP="00B33D77">
            <w:pPr>
              <w:pStyle w:val="TAL"/>
            </w:pPr>
          </w:p>
        </w:tc>
      </w:tr>
    </w:tbl>
    <w:p w14:paraId="3497B16B" w14:textId="77777777" w:rsidR="005F0CAB" w:rsidRPr="005D72E7" w:rsidRDefault="005F0CAB" w:rsidP="005F0CAB"/>
    <w:p w14:paraId="3A7E1CE7" w14:textId="77777777" w:rsidR="005F0CAB" w:rsidRPr="005D72E7" w:rsidRDefault="005F0CAB" w:rsidP="005F0CAB">
      <w:pPr>
        <w:pStyle w:val="TH"/>
        <w:ind w:left="567"/>
      </w:pPr>
      <w:r w:rsidRPr="005D72E7">
        <w:t xml:space="preserve">Table A.4.3.2B.2.2-2: Supported </w:t>
      </w:r>
      <w:r w:rsidRPr="005D72E7">
        <w:rPr>
          <w:lang w:eastAsia="fi-FI"/>
        </w:rPr>
        <w:t>Intra-band non-contiguous</w:t>
      </w:r>
      <w:r w:rsidRPr="005D72E7">
        <w:t xml:space="preserve"> EN-DC configurations 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5F0CAB" w:rsidRPr="005D72E7" w14:paraId="7B659423" w14:textId="77777777" w:rsidTr="00B33D77">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1327AB41" w14:textId="20BDBF13" w:rsidR="005F0CAB" w:rsidRPr="005D72E7" w:rsidRDefault="005F0CAB" w:rsidP="00B33D77">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ins w:id="11" w:author="ZTE-Ma Zhifeng-Rev" w:date="2021-10-11T15:18:00Z">
              <w:r w:rsidR="00A643F2">
                <w:rPr>
                  <w:rFonts w:ascii="Arial" w:eastAsia="PMingLiU" w:hAnsi="Arial"/>
                  <w:b/>
                  <w:sz w:val="18"/>
                </w:rPr>
                <w:t xml:space="preserve">, 3, </w:t>
              </w:r>
            </w:ins>
            <w:ins w:id="12" w:author="ZTE-Ma Zhifeng-Rev" w:date="2021-10-11T15:24:00Z">
              <w:r w:rsidR="00A643F2">
                <w:rPr>
                  <w:rFonts w:ascii="Arial" w:eastAsia="PMingLiU" w:hAnsi="Arial"/>
                  <w:b/>
                  <w:sz w:val="18"/>
                </w:rPr>
                <w:t>4</w:t>
              </w:r>
            </w:ins>
            <w:r w:rsidRPr="005D72E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73E18E37" w14:textId="77777777" w:rsidR="005F0CAB" w:rsidRPr="005D72E7" w:rsidRDefault="005F0CAB" w:rsidP="00B33D77">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F19B743" w14:textId="77777777" w:rsidR="005F0CAB" w:rsidRPr="005D72E7" w:rsidRDefault="005F0CAB" w:rsidP="00B33D77">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45924A13" w14:textId="77777777" w:rsidR="005F0CAB" w:rsidRDefault="005F0CAB" w:rsidP="00B33D77">
            <w:pPr>
              <w:keepNext/>
              <w:keepLines/>
              <w:spacing w:after="0"/>
              <w:jc w:val="center"/>
              <w:rPr>
                <w:ins w:id="13" w:author="ZTE-Ma Zhifeng-Rev" w:date="2021-10-11T15:18:00Z"/>
                <w:rFonts w:ascii="Arial" w:eastAsia="PMingLiU" w:hAnsi="Arial"/>
                <w:b/>
                <w:sz w:val="18"/>
              </w:rPr>
            </w:pPr>
            <w:r w:rsidRPr="005D72E7">
              <w:rPr>
                <w:rFonts w:ascii="Arial" w:eastAsia="PMingLiU" w:hAnsi="Arial"/>
                <w:b/>
                <w:sz w:val="18"/>
              </w:rPr>
              <w:t>Supported EN-DC Bandwidth Class(es) in UL</w:t>
            </w:r>
          </w:p>
          <w:p w14:paraId="089852BF" w14:textId="50EA41A2" w:rsidR="00A643F2" w:rsidRPr="005D72E7" w:rsidRDefault="00A643F2" w:rsidP="00B33D77">
            <w:pPr>
              <w:keepNext/>
              <w:keepLines/>
              <w:spacing w:after="0"/>
              <w:jc w:val="center"/>
              <w:rPr>
                <w:rFonts w:ascii="Arial" w:eastAsia="PMingLiU" w:hAnsi="Arial"/>
                <w:b/>
                <w:sz w:val="18"/>
              </w:rPr>
            </w:pPr>
            <w:ins w:id="14" w:author="ZTE-Ma Zhifeng-Rev" w:date="2021-10-11T15:18:00Z">
              <w:r>
                <w:rPr>
                  <w:rFonts w:ascii="Arial" w:eastAsia="PMingLiU" w:hAnsi="Arial"/>
                  <w:b/>
                  <w:sz w:val="18"/>
                </w:rPr>
                <w:t>(Note 2</w:t>
              </w:r>
              <w:r w:rsidRPr="005D72E7">
                <w:rPr>
                  <w:rFonts w:ascii="Arial" w:eastAsia="PMingLiU" w:hAnsi="Arial"/>
                  <w:b/>
                  <w:sz w:val="18"/>
                </w:rPr>
                <w:t>)</w:t>
              </w:r>
            </w:ins>
          </w:p>
        </w:tc>
        <w:tc>
          <w:tcPr>
            <w:tcW w:w="1559" w:type="pct"/>
            <w:tcBorders>
              <w:top w:val="single" w:sz="4" w:space="0" w:color="auto"/>
              <w:left w:val="single" w:sz="4" w:space="0" w:color="auto"/>
              <w:bottom w:val="single" w:sz="4" w:space="0" w:color="auto"/>
              <w:right w:val="single" w:sz="4" w:space="0" w:color="auto"/>
            </w:tcBorders>
          </w:tcPr>
          <w:p w14:paraId="56AB0EDA" w14:textId="77777777" w:rsidR="005F0CAB" w:rsidRPr="005D72E7" w:rsidRDefault="005F0CAB" w:rsidP="00B33D77">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5F0CAB" w:rsidRPr="005D72E7" w14:paraId="7CE782F9" w14:textId="77777777" w:rsidTr="00B33D77">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F105D8" w14:textId="77777777" w:rsidR="005F0CAB" w:rsidRPr="005D72E7" w:rsidRDefault="005F0CAB" w:rsidP="00B33D77">
            <w:pPr>
              <w:pStyle w:val="TAL"/>
            </w:pPr>
            <w:r w:rsidRPr="005D72E7">
              <w:t>DC_41A_n41A</w:t>
            </w:r>
          </w:p>
        </w:tc>
        <w:tc>
          <w:tcPr>
            <w:tcW w:w="629" w:type="pct"/>
            <w:tcBorders>
              <w:top w:val="single" w:sz="4" w:space="0" w:color="auto"/>
              <w:left w:val="single" w:sz="4" w:space="0" w:color="auto"/>
              <w:bottom w:val="single" w:sz="4" w:space="0" w:color="auto"/>
              <w:right w:val="single" w:sz="4" w:space="0" w:color="auto"/>
            </w:tcBorders>
          </w:tcPr>
          <w:p w14:paraId="7379DE25" w14:textId="77777777" w:rsidR="005F0CAB" w:rsidRPr="005D72E7" w:rsidRDefault="005F0CAB" w:rsidP="00B33D77">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4C37DE" w14:textId="77777777" w:rsidR="005F0CAB" w:rsidRPr="005D72E7" w:rsidRDefault="005F0CAB" w:rsidP="00B33D77">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0804F4" w14:textId="77777777" w:rsidR="005F0CAB" w:rsidRPr="005D72E7" w:rsidRDefault="005F0CAB" w:rsidP="00B33D77">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B30584" w14:textId="77777777" w:rsidR="005F0CAB" w:rsidRPr="005D72E7" w:rsidRDefault="005F0CAB" w:rsidP="00B33D77">
            <w:pPr>
              <w:keepNext/>
              <w:keepLines/>
              <w:spacing w:after="0"/>
              <w:jc w:val="center"/>
              <w:rPr>
                <w:rFonts w:ascii="Arial" w:eastAsia="PMingLiU" w:hAnsi="Arial"/>
                <w:sz w:val="18"/>
              </w:rPr>
            </w:pPr>
          </w:p>
        </w:tc>
      </w:tr>
      <w:tr w:rsidR="005F0CAB" w:rsidRPr="005D72E7" w14:paraId="1679E908" w14:textId="77777777" w:rsidTr="00B33D77">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988B7B" w14:textId="77777777" w:rsidR="005F0CAB" w:rsidRPr="005D72E7" w:rsidRDefault="005F0CAB" w:rsidP="00B33D77">
            <w:pPr>
              <w:pStyle w:val="TAL"/>
            </w:pPr>
            <w:r w:rsidRPr="005D72E7">
              <w:t>DC_41C_n41A</w:t>
            </w:r>
          </w:p>
        </w:tc>
        <w:tc>
          <w:tcPr>
            <w:tcW w:w="629" w:type="pct"/>
            <w:tcBorders>
              <w:top w:val="single" w:sz="4" w:space="0" w:color="auto"/>
              <w:left w:val="single" w:sz="4" w:space="0" w:color="auto"/>
              <w:bottom w:val="single" w:sz="4" w:space="0" w:color="auto"/>
              <w:right w:val="single" w:sz="4" w:space="0" w:color="auto"/>
            </w:tcBorders>
          </w:tcPr>
          <w:p w14:paraId="6F2BE5CB" w14:textId="77777777" w:rsidR="005F0CAB" w:rsidRPr="005D72E7" w:rsidRDefault="005F0CAB" w:rsidP="00B33D77">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1B7D1C" w14:textId="77777777" w:rsidR="005F0CAB" w:rsidRPr="005D72E7" w:rsidRDefault="005F0CAB" w:rsidP="00B33D77">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9B3F0F" w14:textId="77777777" w:rsidR="005F0CAB" w:rsidRPr="005D72E7" w:rsidRDefault="005F0CAB" w:rsidP="00B33D77">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CF22E1" w14:textId="77777777" w:rsidR="005F0CAB" w:rsidRPr="005D72E7" w:rsidRDefault="005F0CAB" w:rsidP="00B33D77">
            <w:pPr>
              <w:keepNext/>
              <w:keepLines/>
              <w:spacing w:after="0"/>
              <w:jc w:val="center"/>
              <w:rPr>
                <w:rFonts w:ascii="Arial" w:eastAsia="PMingLiU" w:hAnsi="Arial"/>
                <w:sz w:val="18"/>
              </w:rPr>
            </w:pPr>
          </w:p>
        </w:tc>
      </w:tr>
      <w:tr w:rsidR="005F0CAB" w:rsidRPr="005D72E7" w14:paraId="69FF008E" w14:textId="77777777" w:rsidTr="00B33D77">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DEDA2D5" w14:textId="77777777" w:rsidR="005F0CAB" w:rsidRPr="005D72E7" w:rsidRDefault="005F0CAB" w:rsidP="00B33D77">
            <w:pPr>
              <w:pStyle w:val="TAL"/>
            </w:pPr>
            <w:r w:rsidRPr="005D72E7">
              <w:t>DC_41D_n41A</w:t>
            </w:r>
          </w:p>
        </w:tc>
        <w:tc>
          <w:tcPr>
            <w:tcW w:w="629" w:type="pct"/>
            <w:tcBorders>
              <w:top w:val="single" w:sz="4" w:space="0" w:color="auto"/>
              <w:left w:val="single" w:sz="4" w:space="0" w:color="auto"/>
              <w:bottom w:val="single" w:sz="4" w:space="0" w:color="auto"/>
              <w:right w:val="single" w:sz="4" w:space="0" w:color="auto"/>
            </w:tcBorders>
          </w:tcPr>
          <w:p w14:paraId="008CB7CC" w14:textId="77777777" w:rsidR="005F0CAB" w:rsidRPr="005D72E7" w:rsidRDefault="005F0CAB" w:rsidP="00B33D77">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73CE99" w14:textId="77777777" w:rsidR="005F0CAB" w:rsidRPr="005D72E7" w:rsidRDefault="005F0CAB" w:rsidP="00B33D77">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C993FB" w14:textId="77777777" w:rsidR="005F0CAB" w:rsidRPr="005D72E7" w:rsidRDefault="005F0CAB" w:rsidP="00B33D77">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3EE5B4" w14:textId="77777777" w:rsidR="005F0CAB" w:rsidRPr="005D72E7" w:rsidRDefault="005F0CAB" w:rsidP="00B33D77">
            <w:pPr>
              <w:keepNext/>
              <w:keepLines/>
              <w:spacing w:after="0"/>
              <w:jc w:val="center"/>
              <w:rPr>
                <w:rFonts w:ascii="Arial" w:eastAsia="PMingLiU" w:hAnsi="Arial"/>
                <w:sz w:val="18"/>
              </w:rPr>
            </w:pPr>
          </w:p>
        </w:tc>
      </w:tr>
      <w:tr w:rsidR="005F0CAB" w:rsidRPr="005D72E7" w14:paraId="08B9298F" w14:textId="77777777" w:rsidTr="00B33D77">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CDDD716" w14:textId="77777777" w:rsidR="005F0CAB" w:rsidRDefault="005F0CAB" w:rsidP="00B33D77">
            <w:pPr>
              <w:pStyle w:val="TAN"/>
              <w:rPr>
                <w:ins w:id="15" w:author="ZTE-Ma Zhifeng-Rev" w:date="2021-10-11T15:14:00Z"/>
                <w:rFonts w:eastAsia="PMingLiU"/>
              </w:rPr>
            </w:pPr>
            <w:r w:rsidRPr="005D72E7">
              <w:rPr>
                <w:rFonts w:eastAsia="PMingLiU"/>
              </w:rPr>
              <w:t>Note 1:</w:t>
            </w:r>
            <w:r w:rsidRPr="005D72E7">
              <w:rPr>
                <w:rFonts w:eastAsia="PMingLiU"/>
              </w:rPr>
              <w:tab/>
              <w:t>Notation used for intra-band non-contiguous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5.3B.1.3-1</w:t>
            </w:r>
            <w:r w:rsidRPr="005D72E7">
              <w:rPr>
                <w:rFonts w:eastAsia="PMingLiU"/>
              </w:rPr>
              <w:t>, e.g. ‘</w:t>
            </w:r>
            <w:r w:rsidRPr="005D72E7">
              <w:t>DC_41A_n41A</w:t>
            </w:r>
            <w:r w:rsidRPr="005D72E7">
              <w:rPr>
                <w:rFonts w:eastAsia="PMingLiU"/>
              </w:rPr>
              <w:t xml:space="preserve">’ indicates non-contiguous EN-DC operation on E-UTRA band 41 with DL Bandwidth Class A and </w:t>
            </w:r>
            <w:r w:rsidRPr="005D72E7">
              <w:rPr>
                <w:rFonts w:eastAsia="PMingLiU"/>
                <w:lang w:eastAsia="zh-CN"/>
              </w:rPr>
              <w:t>NR</w:t>
            </w:r>
            <w:r w:rsidRPr="005D72E7">
              <w:rPr>
                <w:rFonts w:eastAsia="PMingLiU"/>
              </w:rPr>
              <w:t xml:space="preserve"> band </w:t>
            </w:r>
            <w:r w:rsidRPr="005D72E7">
              <w:rPr>
                <w:rFonts w:eastAsia="PMingLiU"/>
                <w:lang w:eastAsia="zh-CN"/>
              </w:rPr>
              <w:t>n41</w:t>
            </w:r>
            <w:r w:rsidRPr="005D72E7">
              <w:rPr>
                <w:rFonts w:eastAsia="PMingLiU"/>
              </w:rPr>
              <w:t xml:space="preserve"> with DL CA Bandwidth Class A.</w:t>
            </w:r>
          </w:p>
          <w:p w14:paraId="61A8EE28" w14:textId="1D3E2888" w:rsidR="00A643F2" w:rsidRDefault="00A643F2" w:rsidP="00A643F2">
            <w:pPr>
              <w:pStyle w:val="TAN"/>
              <w:rPr>
                <w:ins w:id="16" w:author="ZTE-Ma Zhifeng-Rev" w:date="2021-10-11T15:18:00Z"/>
                <w:noProof/>
                <w:lang w:eastAsia="zh-CN"/>
              </w:rPr>
            </w:pPr>
            <w:ins w:id="17" w:author="ZTE-Ma Zhifeng-Rev" w:date="2021-10-11T15:18: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28C559B0" w14:textId="77777777" w:rsidR="00A643F2" w:rsidRPr="005D72E7" w:rsidRDefault="00A643F2" w:rsidP="00A643F2">
            <w:pPr>
              <w:pStyle w:val="TAN"/>
              <w:rPr>
                <w:ins w:id="18" w:author="ZTE-Ma Zhifeng-Rev" w:date="2021-10-11T15:18:00Z"/>
                <w:rFonts w:eastAsia="PMingLiU"/>
              </w:rPr>
            </w:pPr>
            <w:ins w:id="19" w:author="ZTE-Ma Zhifeng-Rev" w:date="2021-10-11T15:18: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76C54370" w14:textId="5D915269" w:rsidR="00A643F2" w:rsidRPr="005D72E7" w:rsidRDefault="00A643F2" w:rsidP="00A643F2">
            <w:pPr>
              <w:pStyle w:val="TAN"/>
              <w:rPr>
                <w:rFonts w:eastAsia="PMingLiU"/>
              </w:rPr>
            </w:pPr>
            <w:ins w:id="20" w:author="ZTE-Ma Zhifeng-Rev" w:date="2021-10-11T15:18:00Z">
              <w:r>
                <w:rPr>
                  <w:noProof/>
                  <w:lang w:eastAsia="zh-CN"/>
                </w:rPr>
                <w:t xml:space="preserve">Note </w:t>
              </w:r>
            </w:ins>
            <w:ins w:id="21" w:author="ZTE-Ma Zhifeng-Rev" w:date="2021-10-11T15:24:00Z">
              <w:r>
                <w:rPr>
                  <w:noProof/>
                  <w:lang w:eastAsia="zh-CN"/>
                </w:rPr>
                <w:t>4</w:t>
              </w:r>
            </w:ins>
            <w:ins w:id="22" w:author="ZTE-Ma Zhifeng-Rev" w:date="2021-10-11T15:18:00Z">
              <w:r>
                <w:rPr>
                  <w:noProof/>
                  <w:lang w:eastAsia="zh-CN"/>
                </w:rPr>
                <w:t>:</w:t>
              </w:r>
              <w:r w:rsidRPr="005D72E7">
                <w:rPr>
                  <w:rFonts w:eastAsia="PMingLiU"/>
                </w:rPr>
                <w:t xml:space="preserve"> </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ins>
          </w:p>
        </w:tc>
      </w:tr>
    </w:tbl>
    <w:p w14:paraId="427C0ED1" w14:textId="77777777" w:rsidR="005F0CAB" w:rsidRPr="005D72E7" w:rsidRDefault="005F0CAB" w:rsidP="005F0CAB"/>
    <w:p w14:paraId="2C5146C9" w14:textId="77777777" w:rsidR="005F0CAB" w:rsidRPr="005D72E7" w:rsidRDefault="005F0CAB" w:rsidP="005F0CAB">
      <w:pPr>
        <w:pStyle w:val="TH"/>
        <w:rPr>
          <w:rFonts w:eastAsia="PMingLiU"/>
        </w:rPr>
      </w:pPr>
      <w:r w:rsidRPr="005D72E7">
        <w:lastRenderedPageBreak/>
        <w:t>Table A.4.3.2B.2.2-3</w:t>
      </w:r>
      <w:r w:rsidRPr="005D72E7">
        <w:rPr>
          <w:rFonts w:eastAsia="PMingLiU"/>
        </w:rPr>
        <w:t xml:space="preserve">: </w:t>
      </w:r>
      <w:r w:rsidRPr="005D72E7">
        <w:rPr>
          <w:lang w:eastAsia="zh-CN"/>
        </w:rPr>
        <w:t xml:space="preserve">Intra-band non-contiguous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5F0CAB" w:rsidRPr="005D72E7" w14:paraId="578D2443" w14:textId="77777777" w:rsidTr="00B33D7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156536" w14:textId="77777777" w:rsidR="005F0CAB" w:rsidRPr="005D72E7" w:rsidRDefault="005F0CAB" w:rsidP="00B33D77">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0D89A70" w14:textId="77777777" w:rsidR="005F0CAB" w:rsidRPr="005D72E7" w:rsidRDefault="005F0CAB" w:rsidP="00B33D77">
            <w:pPr>
              <w:pStyle w:val="TAH"/>
              <w:rPr>
                <w:rFonts w:eastAsia="PMingLiU"/>
              </w:rPr>
            </w:pPr>
            <w:r w:rsidRPr="005D72E7">
              <w:rPr>
                <w:lang w:eastAsia="zh-CN"/>
              </w:rPr>
              <w:t xml:space="preserve">Intra-band non-contiguous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0A9A203" w14:textId="77777777" w:rsidR="005F0CAB" w:rsidRPr="005D72E7" w:rsidRDefault="005F0CAB" w:rsidP="00B33D77">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36B93970" w14:textId="77777777" w:rsidR="005F0CAB" w:rsidRPr="005D72E7" w:rsidRDefault="005F0CAB" w:rsidP="00B33D77">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ADD4A56" w14:textId="77777777" w:rsidR="005F0CAB" w:rsidRPr="005D72E7" w:rsidRDefault="005F0CAB" w:rsidP="00B33D77">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1679BE7B" w14:textId="77777777" w:rsidR="005F0CAB" w:rsidRPr="005D72E7" w:rsidRDefault="005F0CAB" w:rsidP="00B33D77">
            <w:pPr>
              <w:pStyle w:val="TAH"/>
              <w:rPr>
                <w:rFonts w:eastAsia="PMingLiU"/>
              </w:rPr>
            </w:pPr>
            <w:r w:rsidRPr="005D72E7">
              <w:rPr>
                <w:rFonts w:eastAsia="PMingLiU"/>
              </w:rPr>
              <w:t>Comments</w:t>
            </w:r>
          </w:p>
        </w:tc>
      </w:tr>
      <w:tr w:rsidR="005F0CAB" w:rsidRPr="005D72E7" w14:paraId="6EA2C4A7" w14:textId="77777777" w:rsidTr="00B33D7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CB5054A" w14:textId="77777777" w:rsidR="005F0CAB" w:rsidRPr="005D72E7" w:rsidRDefault="005F0CAB" w:rsidP="00B33D77">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798D7C1" w14:textId="77777777" w:rsidR="005F0CAB" w:rsidRPr="005D72E7" w:rsidRDefault="005F0CAB" w:rsidP="00B33D77">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2D99C1DC" w14:textId="77777777" w:rsidR="005F0CAB" w:rsidRPr="005D72E7" w:rsidRDefault="005F0CAB" w:rsidP="00B33D77">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7EAED7FB" w14:textId="77777777" w:rsidR="005F0CAB" w:rsidRPr="005D72E7" w:rsidRDefault="005F0CAB" w:rsidP="00B33D77">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14A0A7D4" w14:textId="77777777" w:rsidR="005F0CAB" w:rsidRPr="005D72E7" w:rsidRDefault="005F0CAB" w:rsidP="00B33D77">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72533C5D" w14:textId="77777777" w:rsidR="005F0CAB" w:rsidRPr="005D72E7" w:rsidRDefault="005F0CAB" w:rsidP="00B33D77">
            <w:pPr>
              <w:pStyle w:val="TAC"/>
              <w:rPr>
                <w:rFonts w:eastAsia="PMingLiU"/>
              </w:rPr>
            </w:pPr>
            <w:r w:rsidRPr="005D72E7">
              <w:t>pc_</w:t>
            </w:r>
            <w:r w:rsidRPr="005D72E7">
              <w:rPr>
                <w:lang w:eastAsia="zh-CN"/>
              </w:rPr>
              <w:t>Band41_</w:t>
            </w:r>
            <w:r w:rsidRPr="005D72E7">
              <w:t>nrBand</w:t>
            </w:r>
            <w:r w:rsidRPr="005D72E7">
              <w:rPr>
                <w:lang w:eastAsia="zh-CN"/>
              </w:rPr>
              <w:t>41</w:t>
            </w:r>
            <w:r w:rsidRPr="005D72E7">
              <w:t>_NC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E3FBF81" w14:textId="77777777" w:rsidR="005F0CAB" w:rsidRPr="005D72E7" w:rsidRDefault="005F0CAB" w:rsidP="00B33D77">
            <w:pPr>
              <w:pStyle w:val="TAC"/>
              <w:rPr>
                <w:rFonts w:eastAsia="PMingLiU"/>
                <w:lang w:eastAsia="zh-CN"/>
              </w:rPr>
            </w:pPr>
            <w:r w:rsidRPr="005D72E7">
              <w:rPr>
                <w:rFonts w:cs="Arial"/>
                <w:szCs w:val="18"/>
                <w:lang w:eastAsia="ja-JP"/>
              </w:rPr>
              <w:t>DC_</w:t>
            </w:r>
            <w:r w:rsidRPr="005D72E7">
              <w:rPr>
                <w:rFonts w:cs="Arial"/>
                <w:szCs w:val="18"/>
                <w:lang w:eastAsia="zh-CN"/>
              </w:rPr>
              <w:t>41A_n41A</w:t>
            </w:r>
          </w:p>
        </w:tc>
      </w:tr>
    </w:tbl>
    <w:p w14:paraId="755F2031" w14:textId="77777777" w:rsidR="005F0CAB" w:rsidRDefault="005F0CAB" w:rsidP="005F0CAB">
      <w:pPr>
        <w:rPr>
          <w:lang w:eastAsia="zh-CN"/>
        </w:rPr>
      </w:pPr>
    </w:p>
    <w:p w14:paraId="5D62FCCC" w14:textId="77777777" w:rsidR="005F0CAB" w:rsidRPr="005D72E7" w:rsidRDefault="005F0CAB" w:rsidP="005F0CAB">
      <w:pPr>
        <w:pStyle w:val="TH"/>
        <w:rPr>
          <w:rFonts w:eastAsia="PMingLiU"/>
        </w:rPr>
      </w:pPr>
      <w:r w:rsidRPr="005D72E7">
        <w:rPr>
          <w:rFonts w:eastAsia="PMingLiU"/>
        </w:rPr>
        <w:t xml:space="preserve">Table </w:t>
      </w:r>
      <w:r w:rsidRPr="005D72E7">
        <w:t>A.4.3.2B.2.</w:t>
      </w:r>
      <w:r>
        <w:rPr>
          <w:rFonts w:hint="eastAsia"/>
          <w:lang w:eastAsia="zh-CN"/>
        </w:rPr>
        <w:t>2</w:t>
      </w:r>
      <w:r w:rsidRPr="005D72E7">
        <w:t>-</w:t>
      </w:r>
      <w:r>
        <w:rPr>
          <w:rFonts w:hint="eastAsia"/>
          <w:lang w:eastAsia="zh-CN"/>
        </w:rPr>
        <w:t>4</w:t>
      </w:r>
      <w:r w:rsidRPr="005D72E7">
        <w:rPr>
          <w:rFonts w:eastAsia="PMingLiU"/>
        </w:rPr>
        <w:t xml:space="preserve">: </w:t>
      </w:r>
      <w:r w:rsidRPr="005D72E7">
        <w:rPr>
          <w:lang w:eastAsia="zh-CN"/>
        </w:rPr>
        <w:t xml:space="preserve">Intra-band non-contiguous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5F0CAB" w:rsidRPr="005D72E7" w14:paraId="5274FECC" w14:textId="77777777" w:rsidTr="00B33D77">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98907D5" w14:textId="77777777" w:rsidR="005F0CAB" w:rsidRPr="00DA56EA" w:rsidRDefault="005F0CAB" w:rsidP="00B33D77">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58FE5B88" w14:textId="77777777" w:rsidR="005F0CAB" w:rsidRPr="00DA56EA" w:rsidRDefault="005F0CAB" w:rsidP="00B33D77">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310A527D" w14:textId="77777777" w:rsidR="005F0CAB" w:rsidRPr="00DA56EA" w:rsidRDefault="005F0CAB" w:rsidP="00B33D77">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740B5654" w14:textId="77777777" w:rsidR="005F0CAB" w:rsidRPr="00DA56EA" w:rsidRDefault="005F0CAB" w:rsidP="00B33D77">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71FBDB4F" w14:textId="77777777" w:rsidR="005F0CAB" w:rsidRPr="00DA56EA" w:rsidRDefault="005F0CAB" w:rsidP="00B33D77">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66195D35" w14:textId="77777777" w:rsidR="005F0CAB" w:rsidRPr="00DA56EA" w:rsidRDefault="005F0CAB" w:rsidP="00B33D77">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7619AFAA" w14:textId="77777777" w:rsidR="005F0CAB" w:rsidRPr="00DA56EA" w:rsidRDefault="005F0CAB" w:rsidP="00B33D77">
            <w:pPr>
              <w:pStyle w:val="TAH"/>
              <w:rPr>
                <w:lang w:eastAsia="zh-CN"/>
              </w:rPr>
            </w:pPr>
            <w:r w:rsidRPr="005D72E7">
              <w:t>Supported</w:t>
            </w:r>
            <w:r>
              <w:rPr>
                <w:rFonts w:hint="eastAsia"/>
                <w:lang w:eastAsia="zh-CN"/>
              </w:rPr>
              <w:t xml:space="preserve"> </w:t>
            </w:r>
            <w:r w:rsidRPr="00C811E8">
              <w:t>NR part power class</w:t>
            </w:r>
          </w:p>
        </w:tc>
      </w:tr>
      <w:tr w:rsidR="005F0CAB" w:rsidRPr="005D72E7" w14:paraId="0273B302" w14:textId="77777777" w:rsidTr="00B33D7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5FC3A1" w14:textId="77777777" w:rsidR="005F0CAB" w:rsidRPr="005D72E7" w:rsidRDefault="005F0CAB" w:rsidP="00B33D77">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0DE0EA6F" w14:textId="77777777" w:rsidR="005F0CAB" w:rsidRPr="005D72E7" w:rsidRDefault="005F0CAB" w:rsidP="00B33D77">
            <w:pPr>
              <w:pStyle w:val="TAC"/>
              <w:rPr>
                <w:lang w:eastAsia="zh-CN"/>
              </w:rPr>
            </w:pPr>
            <w:r w:rsidRPr="005D72E7">
              <w:rPr>
                <w:rFonts w:cs="Arial"/>
                <w:szCs w:val="18"/>
                <w:lang w:eastAsia="ja-JP"/>
              </w:rPr>
              <w:t>DC_</w:t>
            </w:r>
            <w:r w:rsidRPr="005D72E7">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088E4A04" w14:textId="77777777" w:rsidR="005F0CAB" w:rsidRPr="005D72E7" w:rsidRDefault="005F0CAB" w:rsidP="00B33D77">
            <w:pPr>
              <w:pStyle w:val="TAC"/>
            </w:pPr>
            <w:r w:rsidRPr="005D72E7">
              <w:rPr>
                <w:rFonts w:cs="Arial"/>
                <w:szCs w:val="18"/>
                <w:lang w:eastAsia="ja-JP"/>
              </w:rPr>
              <w:t>DC_</w:t>
            </w:r>
            <w:r w:rsidRPr="005D72E7">
              <w:rPr>
                <w:rFonts w:cs="Arial"/>
                <w:szCs w:val="18"/>
                <w:lang w:eastAsia="zh-CN"/>
              </w:rPr>
              <w:t>41A_n41A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55BA3CF1" w14:textId="77777777" w:rsidR="005F0CAB" w:rsidRPr="005D72E7" w:rsidRDefault="005F0CAB" w:rsidP="00B33D77">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4C0B9F2" w14:textId="77777777" w:rsidR="005F0CAB" w:rsidRPr="005D72E7" w:rsidRDefault="005F0CAB" w:rsidP="00B33D77">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50AA754B" w14:textId="77777777" w:rsidR="005F0CAB" w:rsidRPr="00DA56EA" w:rsidRDefault="005F0CAB" w:rsidP="00B33D77">
            <w:pPr>
              <w:pStyle w:val="TAC"/>
            </w:pPr>
            <w:r w:rsidRPr="005D72E7">
              <w:t>pc_</w:t>
            </w:r>
            <w:r w:rsidRPr="005D72E7">
              <w:rPr>
                <w:lang w:eastAsia="zh-CN"/>
              </w:rPr>
              <w:t>Band41_</w:t>
            </w:r>
            <w:r w:rsidRPr="005D72E7">
              <w:t>nrBand</w:t>
            </w:r>
            <w:r w:rsidRPr="005D72E7">
              <w:rPr>
                <w:lang w:eastAsia="zh-CN"/>
              </w:rPr>
              <w:t>41</w:t>
            </w:r>
            <w:r w:rsidRPr="005D72E7">
              <w:t>_</w:t>
            </w:r>
            <w:r>
              <w:rPr>
                <w:rFonts w:hint="eastAsia"/>
                <w:lang w:eastAsia="zh-CN"/>
              </w:rPr>
              <w:t>N</w:t>
            </w:r>
            <w:r w:rsidRPr="005D72E7">
              <w:t>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3662AC2B" w14:textId="77777777" w:rsidR="005F0CAB" w:rsidRPr="005D72E7" w:rsidRDefault="005F0CAB" w:rsidP="00B33D77">
            <w:pPr>
              <w:pStyle w:val="TAC"/>
              <w:rPr>
                <w:lang w:eastAsia="zh-CN"/>
              </w:rPr>
            </w:pPr>
          </w:p>
        </w:tc>
      </w:tr>
    </w:tbl>
    <w:p w14:paraId="2BA70ED9" w14:textId="77777777" w:rsidR="005F0CAB" w:rsidRPr="005D72E7" w:rsidRDefault="005F0CAB" w:rsidP="005F0CAB"/>
    <w:p w14:paraId="5AE8AEB2" w14:textId="77777777" w:rsidR="00A51B5C" w:rsidRPr="005F0CAB" w:rsidRDefault="00A51B5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ECE58" w14:textId="77777777" w:rsidR="00CF624E" w:rsidRDefault="00CF624E">
      <w:r>
        <w:separator/>
      </w:r>
    </w:p>
  </w:endnote>
  <w:endnote w:type="continuationSeparator" w:id="0">
    <w:p w14:paraId="40AEA1C7" w14:textId="77777777" w:rsidR="00CF624E" w:rsidRDefault="00CF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8BC40" w14:textId="77777777" w:rsidR="00CF624E" w:rsidRDefault="00CF624E">
      <w:r>
        <w:separator/>
      </w:r>
    </w:p>
  </w:footnote>
  <w:footnote w:type="continuationSeparator" w:id="0">
    <w:p w14:paraId="5A62FB83" w14:textId="77777777" w:rsidR="00CF624E" w:rsidRDefault="00CF6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6707" w:rsidRDefault="00C96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96707" w:rsidRDefault="00C9670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96707" w:rsidRDefault="00C9670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96707" w:rsidRDefault="00C967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9"/>
  </w:num>
  <w:num w:numId="4">
    <w:abstractNumId w:val="16"/>
  </w:num>
  <w:num w:numId="5">
    <w:abstractNumId w:val="39"/>
  </w:num>
  <w:num w:numId="6">
    <w:abstractNumId w:val="45"/>
  </w:num>
  <w:num w:numId="7">
    <w:abstractNumId w:val="10"/>
  </w:num>
  <w:num w:numId="8">
    <w:abstractNumId w:val="42"/>
  </w:num>
  <w:num w:numId="9">
    <w:abstractNumId w:val="24"/>
  </w:num>
  <w:num w:numId="10">
    <w:abstractNumId w:val="35"/>
  </w:num>
  <w:num w:numId="11">
    <w:abstractNumId w:val="38"/>
  </w:num>
  <w:num w:numId="12">
    <w:abstractNumId w:val="14"/>
  </w:num>
  <w:num w:numId="13">
    <w:abstractNumId w:val="31"/>
  </w:num>
  <w:num w:numId="14">
    <w:abstractNumId w:val="29"/>
  </w:num>
  <w:num w:numId="15">
    <w:abstractNumId w:val="37"/>
  </w:num>
  <w:num w:numId="16">
    <w:abstractNumId w:val="43"/>
  </w:num>
  <w:num w:numId="17">
    <w:abstractNumId w:val="23"/>
  </w:num>
  <w:num w:numId="18">
    <w:abstractNumId w:val="33"/>
  </w:num>
  <w:num w:numId="19">
    <w:abstractNumId w:val="17"/>
  </w:num>
  <w:num w:numId="20">
    <w:abstractNumId w:val="20"/>
  </w:num>
  <w:num w:numId="21">
    <w:abstractNumId w:val="21"/>
  </w:num>
  <w:num w:numId="22">
    <w:abstractNumId w:val="18"/>
  </w:num>
  <w:num w:numId="23">
    <w:abstractNumId w:val="36"/>
  </w:num>
  <w:num w:numId="24">
    <w:abstractNumId w:val="0"/>
  </w:num>
  <w:num w:numId="25">
    <w:abstractNumId w:val="28"/>
  </w:num>
  <w:num w:numId="26">
    <w:abstractNumId w:val="32"/>
  </w:num>
  <w:num w:numId="27">
    <w:abstractNumId w:val="22"/>
  </w:num>
  <w:num w:numId="28">
    <w:abstractNumId w:val="34"/>
  </w:num>
  <w:num w:numId="29">
    <w:abstractNumId w:val="26"/>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0"/>
  </w:num>
  <w:num w:numId="32">
    <w:abstractNumId w:val="12"/>
  </w:num>
  <w:num w:numId="33">
    <w:abstractNumId w:val="44"/>
  </w:num>
  <w:num w:numId="34">
    <w:abstractNumId w:val="15"/>
  </w:num>
  <w:num w:numId="35">
    <w:abstractNumId w:val="11"/>
  </w:num>
  <w:num w:numId="36">
    <w:abstractNumId w:val="25"/>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6"/>
  </w:num>
  <w:num w:numId="41">
    <w:abstractNumId w:val="30"/>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196A"/>
    <w:rsid w:val="000F3274"/>
    <w:rsid w:val="000F4BDA"/>
    <w:rsid w:val="00121436"/>
    <w:rsid w:val="00122704"/>
    <w:rsid w:val="00122A92"/>
    <w:rsid w:val="00124BA3"/>
    <w:rsid w:val="00124DF3"/>
    <w:rsid w:val="00126A99"/>
    <w:rsid w:val="001274B6"/>
    <w:rsid w:val="00145462"/>
    <w:rsid w:val="00145D43"/>
    <w:rsid w:val="00146D22"/>
    <w:rsid w:val="00154F54"/>
    <w:rsid w:val="0018252F"/>
    <w:rsid w:val="00185AE5"/>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97242"/>
    <w:rsid w:val="002B0127"/>
    <w:rsid w:val="002B0B38"/>
    <w:rsid w:val="002B5741"/>
    <w:rsid w:val="002D5DAB"/>
    <w:rsid w:val="002E472E"/>
    <w:rsid w:val="002E60F7"/>
    <w:rsid w:val="002F2649"/>
    <w:rsid w:val="002F7BB6"/>
    <w:rsid w:val="00304263"/>
    <w:rsid w:val="00305409"/>
    <w:rsid w:val="00313DC8"/>
    <w:rsid w:val="0034012E"/>
    <w:rsid w:val="00344E81"/>
    <w:rsid w:val="0034782F"/>
    <w:rsid w:val="00347BB3"/>
    <w:rsid w:val="00357FF5"/>
    <w:rsid w:val="003609EF"/>
    <w:rsid w:val="0036231A"/>
    <w:rsid w:val="00370880"/>
    <w:rsid w:val="00372322"/>
    <w:rsid w:val="00374206"/>
    <w:rsid w:val="00374DD4"/>
    <w:rsid w:val="00384EA7"/>
    <w:rsid w:val="00387F58"/>
    <w:rsid w:val="003966D6"/>
    <w:rsid w:val="00396713"/>
    <w:rsid w:val="003A4540"/>
    <w:rsid w:val="003A6DFC"/>
    <w:rsid w:val="003E1A36"/>
    <w:rsid w:val="003E2DAB"/>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2C52"/>
    <w:rsid w:val="00563967"/>
    <w:rsid w:val="005711F2"/>
    <w:rsid w:val="00592D74"/>
    <w:rsid w:val="005D100B"/>
    <w:rsid w:val="005D30A6"/>
    <w:rsid w:val="005D5448"/>
    <w:rsid w:val="005E058B"/>
    <w:rsid w:val="005E2C44"/>
    <w:rsid w:val="005F0CAB"/>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1739"/>
    <w:rsid w:val="00674AA5"/>
    <w:rsid w:val="0068280C"/>
    <w:rsid w:val="006936C7"/>
    <w:rsid w:val="00695808"/>
    <w:rsid w:val="006A054F"/>
    <w:rsid w:val="006B46FB"/>
    <w:rsid w:val="006C31BD"/>
    <w:rsid w:val="006D4116"/>
    <w:rsid w:val="006D7AA8"/>
    <w:rsid w:val="006E21FB"/>
    <w:rsid w:val="006E64D6"/>
    <w:rsid w:val="007026E4"/>
    <w:rsid w:val="00710B54"/>
    <w:rsid w:val="00731E05"/>
    <w:rsid w:val="0073427F"/>
    <w:rsid w:val="0073500A"/>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9513D"/>
    <w:rsid w:val="008962F1"/>
    <w:rsid w:val="008A45A6"/>
    <w:rsid w:val="008B0EB2"/>
    <w:rsid w:val="008C1617"/>
    <w:rsid w:val="008C6DEC"/>
    <w:rsid w:val="008D4E76"/>
    <w:rsid w:val="008E519E"/>
    <w:rsid w:val="008E75F3"/>
    <w:rsid w:val="008F2D46"/>
    <w:rsid w:val="008F3789"/>
    <w:rsid w:val="008F5724"/>
    <w:rsid w:val="008F58C9"/>
    <w:rsid w:val="008F686C"/>
    <w:rsid w:val="0090188B"/>
    <w:rsid w:val="00906E74"/>
    <w:rsid w:val="0091227B"/>
    <w:rsid w:val="009148DE"/>
    <w:rsid w:val="00916204"/>
    <w:rsid w:val="00933532"/>
    <w:rsid w:val="009340AC"/>
    <w:rsid w:val="009379BF"/>
    <w:rsid w:val="00941E30"/>
    <w:rsid w:val="009652B4"/>
    <w:rsid w:val="00972C92"/>
    <w:rsid w:val="009777D9"/>
    <w:rsid w:val="0099126A"/>
    <w:rsid w:val="00991B88"/>
    <w:rsid w:val="009A5753"/>
    <w:rsid w:val="009A579D"/>
    <w:rsid w:val="009B0111"/>
    <w:rsid w:val="009B0FE4"/>
    <w:rsid w:val="009C5391"/>
    <w:rsid w:val="009C6F26"/>
    <w:rsid w:val="009D4B1E"/>
    <w:rsid w:val="009D75E1"/>
    <w:rsid w:val="009E3297"/>
    <w:rsid w:val="009E7EB2"/>
    <w:rsid w:val="009F151F"/>
    <w:rsid w:val="009F53A5"/>
    <w:rsid w:val="009F734F"/>
    <w:rsid w:val="009F7F06"/>
    <w:rsid w:val="00A246B6"/>
    <w:rsid w:val="00A2593B"/>
    <w:rsid w:val="00A277FC"/>
    <w:rsid w:val="00A3027B"/>
    <w:rsid w:val="00A425A9"/>
    <w:rsid w:val="00A44238"/>
    <w:rsid w:val="00A47E70"/>
    <w:rsid w:val="00A50086"/>
    <w:rsid w:val="00A50CF0"/>
    <w:rsid w:val="00A51B5C"/>
    <w:rsid w:val="00A54CF0"/>
    <w:rsid w:val="00A56C09"/>
    <w:rsid w:val="00A643F2"/>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245"/>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6BB8"/>
    <w:rsid w:val="00BF6828"/>
    <w:rsid w:val="00C05CE6"/>
    <w:rsid w:val="00C453A7"/>
    <w:rsid w:val="00C46946"/>
    <w:rsid w:val="00C52281"/>
    <w:rsid w:val="00C66BA2"/>
    <w:rsid w:val="00C73207"/>
    <w:rsid w:val="00C82A76"/>
    <w:rsid w:val="00C85644"/>
    <w:rsid w:val="00C95985"/>
    <w:rsid w:val="00C96707"/>
    <w:rsid w:val="00CA40FD"/>
    <w:rsid w:val="00CC041E"/>
    <w:rsid w:val="00CC3255"/>
    <w:rsid w:val="00CC4622"/>
    <w:rsid w:val="00CC5026"/>
    <w:rsid w:val="00CC68D0"/>
    <w:rsid w:val="00CC7E10"/>
    <w:rsid w:val="00CF10CA"/>
    <w:rsid w:val="00CF11F0"/>
    <w:rsid w:val="00CF624E"/>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34898"/>
    <w:rsid w:val="00E451EF"/>
    <w:rsid w:val="00E462F5"/>
    <w:rsid w:val="00E55E0D"/>
    <w:rsid w:val="00E573AE"/>
    <w:rsid w:val="00E70FEF"/>
    <w:rsid w:val="00E86956"/>
    <w:rsid w:val="00E977EB"/>
    <w:rsid w:val="00EA67E1"/>
    <w:rsid w:val="00EB09B7"/>
    <w:rsid w:val="00EB1535"/>
    <w:rsid w:val="00EC4866"/>
    <w:rsid w:val="00EE00DF"/>
    <w:rsid w:val="00EE7D7C"/>
    <w:rsid w:val="00EF1422"/>
    <w:rsid w:val="00EF52BB"/>
    <w:rsid w:val="00EF5EFA"/>
    <w:rsid w:val="00F03C11"/>
    <w:rsid w:val="00F23F7D"/>
    <w:rsid w:val="00F24493"/>
    <w:rsid w:val="00F25D98"/>
    <w:rsid w:val="00F300FB"/>
    <w:rsid w:val="00F30487"/>
    <w:rsid w:val="00F41B69"/>
    <w:rsid w:val="00F56B0C"/>
    <w:rsid w:val="00F67D05"/>
    <w:rsid w:val="00F70011"/>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4076C-E08A-4520-80ED-E3E61F99C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3</Pages>
  <Words>913</Words>
  <Characters>5206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55</cp:revision>
  <cp:lastPrinted>1899-12-31T23:00:00Z</cp:lastPrinted>
  <dcterms:created xsi:type="dcterms:W3CDTF">2021-07-16T06:51:00Z</dcterms:created>
  <dcterms:modified xsi:type="dcterms:W3CDTF">2021-10-29T14:17:00Z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